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BF5ED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66143C">
        <w:rPr>
          <w:rFonts w:ascii="Arial" w:hAnsi="Arial" w:cs="Arial"/>
          <w:b/>
          <w:sz w:val="28"/>
          <w:szCs w:val="28"/>
        </w:rPr>
        <w:t>2435</w:t>
      </w:r>
    </w:p>
    <w:p w14:paraId="27C67A5D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0450FF9B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26A8B2A" w14:textId="77777777" w:rsidR="004112DD" w:rsidRDefault="0066143C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of Trustees</w:t>
      </w:r>
    </w:p>
    <w:p w14:paraId="3C69AA64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3CBA99E4" w14:textId="77777777" w:rsidR="004112DD" w:rsidRPr="004112DD" w:rsidRDefault="0016680B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66143C">
        <w:rPr>
          <w:b/>
          <w:sz w:val="28"/>
          <w:szCs w:val="28"/>
        </w:rPr>
        <w:t>2435</w:t>
      </w:r>
      <w:r w:rsidR="004112DD" w:rsidRPr="004112DD">
        <w:rPr>
          <w:sz w:val="28"/>
          <w:szCs w:val="28"/>
        </w:rPr>
        <w:tab/>
      </w:r>
      <w:r w:rsidR="0066143C">
        <w:rPr>
          <w:sz w:val="28"/>
          <w:szCs w:val="28"/>
        </w:rPr>
        <w:t>EVALUATION OF THE CHANCELLOR</w:t>
      </w:r>
    </w:p>
    <w:p w14:paraId="5DAE9851" w14:textId="77777777" w:rsidR="004112DD" w:rsidRPr="004112DD" w:rsidRDefault="004112DD" w:rsidP="004112DD">
      <w:pPr>
        <w:pStyle w:val="Default"/>
        <w:spacing w:line="276" w:lineRule="auto"/>
      </w:pPr>
    </w:p>
    <w:p w14:paraId="0E164920" w14:textId="77777777" w:rsidR="007C013E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0800011B" w14:textId="48CCB3D1" w:rsidR="00BD4A72" w:rsidRPr="004D2094" w:rsidRDefault="00BD4A72" w:rsidP="00BD531C">
      <w:pPr>
        <w:pStyle w:val="Default"/>
        <w:spacing w:line="276" w:lineRule="auto"/>
        <w:ind w:firstLine="720"/>
        <w:rPr>
          <w:color w:val="auto"/>
          <w:shd w:val="clear" w:color="auto" w:fill="FFFFFF"/>
        </w:rPr>
      </w:pPr>
      <w:r w:rsidRPr="004D2094">
        <w:rPr>
          <w:color w:val="auto"/>
          <w:shd w:val="clear" w:color="auto" w:fill="FFFFFF"/>
        </w:rPr>
        <w:t xml:space="preserve">ACCJC Accreditation Standard </w:t>
      </w:r>
      <w:del w:id="0" w:author="Kelly Costello" w:date="2024-07-16T15:40:00Z">
        <w:r w:rsidRPr="004D2094" w:rsidDel="00D62435">
          <w:rPr>
            <w:color w:val="auto"/>
            <w:shd w:val="clear" w:color="auto" w:fill="FFFFFF"/>
          </w:rPr>
          <w:delText>IV.C.3</w:delText>
        </w:r>
      </w:del>
      <w:ins w:id="1" w:author="Kelly Costello" w:date="2024-07-16T15:40:00Z">
        <w:r w:rsidR="00D62435">
          <w:rPr>
            <w:color w:val="auto"/>
            <w:shd w:val="clear" w:color="auto" w:fill="FFFFFF"/>
          </w:rPr>
          <w:t>4.5</w:t>
        </w:r>
      </w:ins>
    </w:p>
    <w:p w14:paraId="0337304B" w14:textId="77777777" w:rsidR="004112DD" w:rsidRPr="004D2094" w:rsidRDefault="004112DD" w:rsidP="003F5FA3">
      <w:pPr>
        <w:pStyle w:val="Default"/>
        <w:spacing w:line="276" w:lineRule="auto"/>
        <w:jc w:val="both"/>
        <w:rPr>
          <w:color w:val="auto"/>
        </w:rPr>
      </w:pPr>
    </w:p>
    <w:p w14:paraId="77446BA9" w14:textId="77777777" w:rsidR="004112DD" w:rsidRDefault="004112DD" w:rsidP="007C013E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E1E3EE2" w14:textId="77777777" w:rsidR="00D62435" w:rsidRDefault="0066143C" w:rsidP="00D62435">
      <w:pPr>
        <w:pStyle w:val="Header"/>
        <w:pBdr>
          <w:bottom w:val="single" w:sz="6" w:space="1" w:color="auto"/>
        </w:pBdr>
        <w:spacing w:line="276" w:lineRule="auto"/>
        <w:rPr>
          <w:ins w:id="2" w:author="Kelly Costello" w:date="2024-07-16T15:41:00Z"/>
          <w:rFonts w:ascii="Arial" w:hAnsi="Arial" w:cs="Arial"/>
          <w:sz w:val="24"/>
          <w:szCs w:val="24"/>
        </w:rPr>
      </w:pPr>
      <w:r w:rsidRPr="0066143C">
        <w:rPr>
          <w:rFonts w:ascii="Arial" w:hAnsi="Arial" w:cs="Arial"/>
          <w:sz w:val="24"/>
          <w:szCs w:val="24"/>
        </w:rPr>
        <w:t xml:space="preserve">The Board of Trustees shall conduct an annual evaluation of the Chancellor.  Such evaluation shall comply with any requirements set forth in the contract of employment with the Chancellor.  </w:t>
      </w:r>
    </w:p>
    <w:p w14:paraId="67AF8303" w14:textId="77777777" w:rsidR="00D62435" w:rsidRDefault="00D62435" w:rsidP="00D62435">
      <w:pPr>
        <w:pStyle w:val="Header"/>
        <w:pBdr>
          <w:bottom w:val="single" w:sz="6" w:space="1" w:color="auto"/>
        </w:pBdr>
        <w:spacing w:line="276" w:lineRule="auto"/>
        <w:rPr>
          <w:ins w:id="3" w:author="Kelly Costello" w:date="2024-07-16T15:41:00Z"/>
          <w:rFonts w:ascii="Arial" w:hAnsi="Arial" w:cs="Arial"/>
          <w:sz w:val="24"/>
          <w:szCs w:val="24"/>
        </w:rPr>
      </w:pPr>
    </w:p>
    <w:p w14:paraId="16E31801" w14:textId="495F4A3B" w:rsidR="0066143C" w:rsidRPr="0066143C" w:rsidRDefault="0066143C" w:rsidP="00D62435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r w:rsidRPr="0066143C">
        <w:rPr>
          <w:rFonts w:ascii="Arial" w:hAnsi="Arial" w:cs="Arial"/>
          <w:sz w:val="24"/>
          <w:szCs w:val="24"/>
        </w:rPr>
        <w:t xml:space="preserve">The evaluation process shall be developed and jointly agreed to by the Board and the Chancellor. </w:t>
      </w:r>
    </w:p>
    <w:p w14:paraId="211C8E3F" w14:textId="77777777" w:rsidR="0066143C" w:rsidRPr="0066143C" w:rsidRDefault="0066143C" w:rsidP="00D62435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r w:rsidRPr="0066143C">
        <w:rPr>
          <w:rFonts w:ascii="Arial" w:hAnsi="Arial" w:cs="Arial"/>
          <w:sz w:val="24"/>
          <w:szCs w:val="24"/>
        </w:rPr>
        <w:t xml:space="preserve"> </w:t>
      </w:r>
    </w:p>
    <w:p w14:paraId="5F89BCFC" w14:textId="134FD1E5" w:rsidR="0066143C" w:rsidRDefault="0066143C" w:rsidP="00D62435">
      <w:pPr>
        <w:pStyle w:val="Header"/>
        <w:pBdr>
          <w:bottom w:val="single" w:sz="6" w:space="1" w:color="auto"/>
        </w:pBdr>
        <w:spacing w:line="276" w:lineRule="auto"/>
        <w:rPr>
          <w:ins w:id="4" w:author="Kelly Costello" w:date="2024-07-16T15:42:00Z"/>
          <w:rFonts w:ascii="Arial" w:hAnsi="Arial" w:cs="Arial"/>
          <w:sz w:val="24"/>
          <w:szCs w:val="24"/>
        </w:rPr>
      </w:pPr>
      <w:r w:rsidRPr="0066143C">
        <w:rPr>
          <w:rFonts w:ascii="Arial" w:hAnsi="Arial" w:cs="Arial"/>
          <w:sz w:val="24"/>
          <w:szCs w:val="24"/>
        </w:rPr>
        <w:t>The criteria for evaluation shall be based on Board policy, the Chancellor’s job description, and performance goals</w:t>
      </w:r>
      <w:ins w:id="5" w:author="Kelly Costello" w:date="2024-07-16T15:41:00Z">
        <w:r w:rsidR="00D62435">
          <w:rPr>
            <w:rFonts w:ascii="Arial" w:hAnsi="Arial" w:cs="Arial"/>
            <w:sz w:val="24"/>
            <w:szCs w:val="24"/>
          </w:rPr>
          <w:t xml:space="preserve"> and </w:t>
        </w:r>
      </w:ins>
      <w:del w:id="6" w:author="Kelly Costello" w:date="2024-07-16T15:41:00Z">
        <w:r w:rsidRPr="0066143C" w:rsidDel="00D62435">
          <w:rPr>
            <w:rFonts w:ascii="Arial" w:hAnsi="Arial" w:cs="Arial"/>
            <w:sz w:val="24"/>
            <w:szCs w:val="24"/>
          </w:rPr>
          <w:delText>/</w:delText>
        </w:r>
      </w:del>
      <w:r w:rsidRPr="0066143C">
        <w:rPr>
          <w:rFonts w:ascii="Arial" w:hAnsi="Arial" w:cs="Arial"/>
          <w:sz w:val="24"/>
          <w:szCs w:val="24"/>
        </w:rPr>
        <w:t xml:space="preserve">objectives developed </w:t>
      </w:r>
      <w:del w:id="7" w:author="Kelly Costello" w:date="2024-07-16T15:41:00Z">
        <w:r w:rsidRPr="0066143C" w:rsidDel="00D62435">
          <w:rPr>
            <w:rFonts w:ascii="Arial" w:hAnsi="Arial" w:cs="Arial"/>
            <w:sz w:val="24"/>
            <w:szCs w:val="24"/>
          </w:rPr>
          <w:delText xml:space="preserve">by the Board and the Chancellor. </w:delText>
        </w:r>
      </w:del>
      <w:ins w:id="8" w:author="Kelly Costello" w:date="2024-07-16T15:42:00Z">
        <w:r w:rsidR="00D62435">
          <w:rPr>
            <w:rFonts w:ascii="Arial" w:hAnsi="Arial" w:cs="Arial"/>
            <w:sz w:val="24"/>
            <w:szCs w:val="24"/>
          </w:rPr>
          <w:t>i</w:t>
        </w:r>
      </w:ins>
      <w:ins w:id="9" w:author="Kelly Costello" w:date="2024-07-16T15:41:00Z">
        <w:r w:rsidR="00D62435">
          <w:rPr>
            <w:rFonts w:ascii="Arial" w:hAnsi="Arial" w:cs="Arial"/>
            <w:sz w:val="24"/>
            <w:szCs w:val="24"/>
          </w:rPr>
          <w:t xml:space="preserve">n accordance with BP 2430 Delegation of Authority to the Chancellor. </w:t>
        </w:r>
      </w:ins>
    </w:p>
    <w:p w14:paraId="7833FAA8" w14:textId="7D23EF45" w:rsidR="00D62435" w:rsidRDefault="00D62435" w:rsidP="00D62435">
      <w:pPr>
        <w:pStyle w:val="Header"/>
        <w:pBdr>
          <w:bottom w:val="single" w:sz="6" w:space="1" w:color="auto"/>
        </w:pBdr>
        <w:spacing w:line="276" w:lineRule="auto"/>
        <w:rPr>
          <w:ins w:id="10" w:author="Kelly Costello" w:date="2024-07-16T15:42:00Z"/>
          <w:rFonts w:ascii="Arial" w:hAnsi="Arial" w:cs="Arial"/>
          <w:sz w:val="24"/>
          <w:szCs w:val="24"/>
        </w:rPr>
      </w:pPr>
    </w:p>
    <w:p w14:paraId="669F2E2A" w14:textId="4C05B525" w:rsidR="00D62435" w:rsidRPr="0066143C" w:rsidRDefault="00D62435" w:rsidP="00D62435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ins w:id="11" w:author="Kelly Costello" w:date="2024-07-16T15:42:00Z">
        <w:r>
          <w:rPr>
            <w:rFonts w:ascii="Arial" w:hAnsi="Arial" w:cs="Arial"/>
            <w:sz w:val="24"/>
            <w:szCs w:val="24"/>
          </w:rPr>
          <w:t xml:space="preserve">The criteria for evaluation of the chancellor shall also include performance goals and objectives related to the district’s commitment to diversity, equity, and inclusion. </w:t>
        </w:r>
      </w:ins>
    </w:p>
    <w:p w14:paraId="4223EEEE" w14:textId="77777777" w:rsidR="00BD531C" w:rsidRDefault="0066143C" w:rsidP="009339B6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r w:rsidRPr="0066143C">
        <w:rPr>
          <w:rFonts w:ascii="Arial" w:hAnsi="Arial" w:cs="Arial"/>
          <w:sz w:val="24"/>
          <w:szCs w:val="24"/>
        </w:rPr>
        <w:t xml:space="preserve"> </w:t>
      </w:r>
    </w:p>
    <w:p w14:paraId="77920310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78C7E84" w14:textId="77777777" w:rsidR="004112DD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66143C">
        <w:t>April 16, 2013</w:t>
      </w:r>
      <w:bookmarkStart w:id="12" w:name="_GoBack"/>
      <w:bookmarkEnd w:id="12"/>
    </w:p>
    <w:p w14:paraId="23DE519E" w14:textId="77777777" w:rsidR="002473D0" w:rsidRDefault="004D2094" w:rsidP="004112DD">
      <w:pPr>
        <w:pStyle w:val="Default"/>
        <w:spacing w:line="276" w:lineRule="auto"/>
      </w:pPr>
      <w:r w:rsidRPr="004D2094">
        <w:rPr>
          <w:b/>
        </w:rPr>
        <w:t>Board Reviewed:</w:t>
      </w:r>
      <w:r>
        <w:t xml:space="preserve"> </w:t>
      </w:r>
      <w:r>
        <w:tab/>
        <w:t>April 21, 2020</w:t>
      </w:r>
    </w:p>
    <w:p w14:paraId="22EDCEB3" w14:textId="77777777" w:rsidR="0066143C" w:rsidRDefault="0066143C" w:rsidP="004112DD">
      <w:pPr>
        <w:pStyle w:val="Default"/>
        <w:spacing w:line="276" w:lineRule="auto"/>
        <w:rPr>
          <w:i/>
        </w:rPr>
      </w:pPr>
    </w:p>
    <w:p w14:paraId="181F7AA1" w14:textId="77777777" w:rsidR="0066143C" w:rsidRDefault="0066143C" w:rsidP="004112DD">
      <w:pPr>
        <w:pStyle w:val="Default"/>
        <w:spacing w:line="276" w:lineRule="auto"/>
        <w:rPr>
          <w:i/>
        </w:rPr>
      </w:pPr>
    </w:p>
    <w:p w14:paraId="0AB01E8D" w14:textId="12031FFD" w:rsidR="0066143C" w:rsidDel="00D62435" w:rsidRDefault="0066143C" w:rsidP="004112DD">
      <w:pPr>
        <w:pStyle w:val="Default"/>
        <w:spacing w:line="276" w:lineRule="auto"/>
        <w:rPr>
          <w:del w:id="13" w:author="Kelly Costello" w:date="2024-07-16T15:43:00Z"/>
          <w:i/>
        </w:rPr>
      </w:pPr>
    </w:p>
    <w:p w14:paraId="2190B335" w14:textId="1CEEF4B2" w:rsidR="0066143C" w:rsidDel="00D62435" w:rsidRDefault="0066143C" w:rsidP="004112DD">
      <w:pPr>
        <w:pStyle w:val="Default"/>
        <w:spacing w:line="276" w:lineRule="auto"/>
        <w:rPr>
          <w:del w:id="14" w:author="Kelly Costello" w:date="2024-07-16T15:43:00Z"/>
          <w:i/>
        </w:rPr>
      </w:pPr>
    </w:p>
    <w:p w14:paraId="4737C3A2" w14:textId="162E0498" w:rsidR="0066143C" w:rsidDel="00D62435" w:rsidRDefault="0066143C" w:rsidP="004112DD">
      <w:pPr>
        <w:pStyle w:val="Default"/>
        <w:spacing w:line="276" w:lineRule="auto"/>
        <w:rPr>
          <w:del w:id="15" w:author="Kelly Costello" w:date="2024-07-16T15:43:00Z"/>
          <w:i/>
        </w:rPr>
      </w:pPr>
    </w:p>
    <w:p w14:paraId="4158ED5A" w14:textId="7E72E9F8" w:rsidR="0066143C" w:rsidDel="00D62435" w:rsidRDefault="0066143C" w:rsidP="004112DD">
      <w:pPr>
        <w:pStyle w:val="Default"/>
        <w:spacing w:line="276" w:lineRule="auto"/>
        <w:rPr>
          <w:del w:id="16" w:author="Kelly Costello" w:date="2024-07-16T15:43:00Z"/>
          <w:i/>
        </w:rPr>
      </w:pPr>
    </w:p>
    <w:p w14:paraId="0B9664D3" w14:textId="77777777" w:rsidR="0066143C" w:rsidRDefault="0066143C" w:rsidP="004112DD">
      <w:pPr>
        <w:pStyle w:val="Default"/>
        <w:spacing w:line="276" w:lineRule="auto"/>
        <w:rPr>
          <w:i/>
        </w:rPr>
      </w:pPr>
    </w:p>
    <w:p w14:paraId="23A69EF0" w14:textId="77777777" w:rsidR="0066143C" w:rsidRDefault="0066143C" w:rsidP="004112DD">
      <w:pPr>
        <w:pStyle w:val="Default"/>
        <w:spacing w:line="276" w:lineRule="auto"/>
        <w:rPr>
          <w:i/>
        </w:rPr>
      </w:pPr>
    </w:p>
    <w:p w14:paraId="4A2C1E13" w14:textId="77777777" w:rsidR="0066143C" w:rsidRDefault="0066143C" w:rsidP="004112DD">
      <w:pPr>
        <w:pStyle w:val="Default"/>
        <w:spacing w:line="276" w:lineRule="auto"/>
        <w:rPr>
          <w:i/>
        </w:rPr>
      </w:pPr>
    </w:p>
    <w:p w14:paraId="65B8E69C" w14:textId="77777777" w:rsidR="0066143C" w:rsidRPr="0066143C" w:rsidRDefault="0066143C" w:rsidP="004112DD">
      <w:pPr>
        <w:pStyle w:val="Default"/>
        <w:spacing w:line="276" w:lineRule="auto"/>
      </w:pPr>
    </w:p>
    <w:sectPr w:rsidR="0066143C" w:rsidRPr="0066143C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36FE6" w14:textId="77777777" w:rsidR="003147C1" w:rsidRDefault="003147C1" w:rsidP="00D7679C">
      <w:pPr>
        <w:spacing w:after="0" w:line="240" w:lineRule="auto"/>
      </w:pPr>
      <w:r>
        <w:separator/>
      </w:r>
    </w:p>
  </w:endnote>
  <w:endnote w:type="continuationSeparator" w:id="0">
    <w:p w14:paraId="5388C416" w14:textId="77777777" w:rsidR="003147C1" w:rsidRDefault="003147C1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8E62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0B0505">
      <w:rPr>
        <w:rFonts w:ascii="Arial" w:hAnsi="Arial" w:cs="Arial"/>
        <w:sz w:val="24"/>
        <w:szCs w:val="24"/>
      </w:rPr>
      <w:t>2435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EA2BB2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EA2BB2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43ACB" w14:textId="77777777" w:rsidR="003147C1" w:rsidRDefault="003147C1" w:rsidP="00D7679C">
      <w:pPr>
        <w:spacing w:after="0" w:line="240" w:lineRule="auto"/>
      </w:pPr>
      <w:r>
        <w:separator/>
      </w:r>
    </w:p>
  </w:footnote>
  <w:footnote w:type="continuationSeparator" w:id="0">
    <w:p w14:paraId="32803FFC" w14:textId="77777777" w:rsidR="003147C1" w:rsidRDefault="003147C1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0505"/>
    <w:rsid w:val="0016680B"/>
    <w:rsid w:val="002473D0"/>
    <w:rsid w:val="003147C1"/>
    <w:rsid w:val="003F5FA3"/>
    <w:rsid w:val="0040599F"/>
    <w:rsid w:val="004112DD"/>
    <w:rsid w:val="004D2094"/>
    <w:rsid w:val="004D5ED7"/>
    <w:rsid w:val="00656BA0"/>
    <w:rsid w:val="0066143C"/>
    <w:rsid w:val="007B320B"/>
    <w:rsid w:val="007B5DB0"/>
    <w:rsid w:val="007C013E"/>
    <w:rsid w:val="009339B6"/>
    <w:rsid w:val="00B13374"/>
    <w:rsid w:val="00B44CBA"/>
    <w:rsid w:val="00BD4A72"/>
    <w:rsid w:val="00BD531C"/>
    <w:rsid w:val="00D62435"/>
    <w:rsid w:val="00D7679C"/>
    <w:rsid w:val="00EA2BB2"/>
    <w:rsid w:val="00F9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2AB0208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5B5E-DB20-4596-86B7-F4ADE3B6B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6882E-3607-4955-9DF1-D028F7FA5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2CF03-F3DE-421A-AEAE-003D15A187A5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249d4ac7-0b39-4174-9809-ef6c5fd53db8"/>
    <ds:schemaRef ds:uri="http://schemas.microsoft.com/office/infopath/2007/PartnerControls"/>
    <ds:schemaRef ds:uri="http://schemas.microsoft.com/office/2006/metadata/properties"/>
    <ds:schemaRef ds:uri="4c3e63b2-0430-40fd-82f2-9a0ecf22a8dc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9824960-E308-4FC9-B106-52EFF38B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3</cp:revision>
  <cp:lastPrinted>2020-01-17T19:05:00Z</cp:lastPrinted>
  <dcterms:created xsi:type="dcterms:W3CDTF">2024-07-16T22:43:00Z</dcterms:created>
  <dcterms:modified xsi:type="dcterms:W3CDTF">2024-09-03T18:26:00Z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